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ACD0B" w14:textId="6B1451F4"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宋体" w:eastAsia="宋体" w:hAnsi="宋体" w:cs="Arial"/>
            <w:b/>
            <w:bCs/>
            <w:noProof/>
            <w:sz w:val="24"/>
            <w:szCs w:val="24"/>
            <w:lang w:eastAsia="zh-CN"/>
          </w:rPr>
          <w:t>r01</w:t>
        </w:r>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77777777"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proofErr w:type="spellStart"/>
      <w:r w:rsidRPr="007A2652">
        <w:rPr>
          <w:rFonts w:ascii="Arial" w:hAnsi="Arial" w:cs="Arial"/>
          <w:b/>
          <w:bCs/>
        </w:rPr>
        <w:t>FS_</w:t>
      </w:r>
      <w:bookmarkEnd w:id="4"/>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1"/>
        <w:rPr>
          <w:lang w:eastAsia="ko-KR"/>
        </w:rPr>
      </w:pPr>
      <w:bookmarkStart w:id="5" w:name="_Hlk514274591"/>
      <w:r w:rsidRPr="004D317F">
        <w:rPr>
          <w:lang w:eastAsia="ko-KR"/>
        </w:rPr>
        <w:t>1</w:t>
      </w:r>
      <w:r w:rsidRPr="004D317F">
        <w:rPr>
          <w:lang w:eastAsia="ko-KR"/>
        </w:rPr>
        <w:tab/>
      </w:r>
      <w:bookmarkEnd w:id="5"/>
      <w:r w:rsidRPr="004D317F">
        <w:rPr>
          <w:lang w:eastAsia="ko-KR"/>
        </w:rPr>
        <w:tab/>
      </w:r>
      <w:r>
        <w:rPr>
          <w:lang w:eastAsia="ko-KR"/>
        </w:rPr>
        <w:t>Discussion</w:t>
      </w:r>
      <w:bookmarkStart w:id="6" w:name="_Hlk520730635"/>
    </w:p>
    <w:p w14:paraId="1A91100D" w14:textId="77777777" w:rsidR="000A149C" w:rsidRDefault="000A149C" w:rsidP="000A149C">
      <w:pPr>
        <w:rPr>
          <w:lang w:eastAsia="ko-KR"/>
        </w:rPr>
      </w:pPr>
      <w:r>
        <w:rPr>
          <w:lang w:eastAsia="ko-KR"/>
        </w:rPr>
        <w:t xml:space="preserve">It is proposed to update </w:t>
      </w:r>
      <w:proofErr w:type="spellStart"/>
      <w:r>
        <w:rPr>
          <w:lang w:eastAsia="ko-KR"/>
        </w:rPr>
        <w:t>FS_AIMLsys</w:t>
      </w:r>
      <w:proofErr w:type="spellEnd"/>
      <w:r>
        <w:rPr>
          <w:lang w:eastAsia="ko-KR"/>
        </w:rPr>
        <w:t xml:space="preserve">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21"/>
        <w:rPr>
          <w:lang w:eastAsia="zh-CN"/>
        </w:rPr>
      </w:pPr>
      <w:bookmarkStart w:id="7" w:name="_Toc113178236"/>
      <w:r w:rsidRPr="00105DA1">
        <w:t>7.</w:t>
      </w:r>
      <w:r>
        <w:t>X</w:t>
      </w:r>
      <w:r w:rsidRPr="00105DA1">
        <w:tab/>
      </w:r>
      <w:bookmarkEnd w:id="7"/>
      <w:r w:rsidR="00BC764A">
        <w:t>Usage of analytics</w:t>
      </w:r>
    </w:p>
    <w:p w14:paraId="0DD9B381" w14:textId="77777777" w:rsidR="00626F49" w:rsidRDefault="00626F49" w:rsidP="00626F49">
      <w:pPr>
        <w:pStyle w:val="31"/>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affff5"/>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8"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8"/>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等线"/>
                <w:sz w:val="16"/>
                <w:szCs w:val="16"/>
                <w:lang w:val="en-GB" w:eastAsia="zh-CN"/>
              </w:rPr>
            </w:pPr>
            <w:r w:rsidRPr="00FD4ED5">
              <w:rPr>
                <w:rFonts w:eastAsia="等线"/>
                <w:sz w:val="16"/>
                <w:szCs w:val="16"/>
                <w:lang w:val="en-GB" w:eastAsia="zh-CN"/>
              </w:rPr>
              <w:t>Network Performance</w:t>
            </w:r>
            <w:r w:rsidR="008473F1" w:rsidRPr="00FD4ED5">
              <w:rPr>
                <w:rFonts w:eastAsia="等线"/>
                <w:sz w:val="16"/>
                <w:szCs w:val="16"/>
                <w:lang w:val="en-GB" w:eastAsia="zh-CN"/>
              </w:rPr>
              <w:t xml:space="preserve">, </w:t>
            </w:r>
            <w:r w:rsidRPr="00FD4ED5">
              <w:rPr>
                <w:rFonts w:eastAsia="等线"/>
                <w:sz w:val="16"/>
                <w:szCs w:val="16"/>
                <w:lang w:val="en-GB" w:eastAsia="zh-CN"/>
              </w:rPr>
              <w:t>UE mobility</w:t>
            </w:r>
            <w:r w:rsidR="008473F1" w:rsidRPr="00FD4ED5">
              <w:rPr>
                <w:rFonts w:eastAsia="等线"/>
                <w:sz w:val="16"/>
                <w:szCs w:val="16"/>
                <w:lang w:val="en-GB" w:eastAsia="zh-CN"/>
              </w:rPr>
              <w:t xml:space="preserve">, </w:t>
            </w:r>
            <w:r w:rsidRPr="00FD4ED5">
              <w:rPr>
                <w:rFonts w:eastAsia="等线"/>
                <w:sz w:val="16"/>
                <w:szCs w:val="16"/>
                <w:lang w:val="en-GB" w:eastAsia="zh-CN"/>
              </w:rPr>
              <w:t>User Data Congestion</w:t>
            </w:r>
            <w:r w:rsidR="008473F1" w:rsidRPr="00FD4ED5">
              <w:rPr>
                <w:rFonts w:eastAsia="等线"/>
                <w:sz w:val="16"/>
                <w:szCs w:val="16"/>
                <w:lang w:val="en-GB" w:eastAsia="zh-CN"/>
              </w:rPr>
              <w:t xml:space="preserve">, </w:t>
            </w:r>
            <w:r w:rsidRPr="00FD4ED5">
              <w:rPr>
                <w:rFonts w:eastAsia="等线"/>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等线"/>
                <w:sz w:val="16"/>
                <w:szCs w:val="16"/>
                <w:lang w:val="en-GB" w:eastAsia="zh-CN"/>
              </w:rPr>
            </w:pPr>
            <w:r w:rsidRPr="394FBAE2">
              <w:rPr>
                <w:rFonts w:eastAsia="等线"/>
                <w:sz w:val="16"/>
                <w:szCs w:val="16"/>
                <w:lang w:val="en-GB" w:eastAsia="zh-CN"/>
              </w:rPr>
              <w:t xml:space="preserve">Application </w:t>
            </w:r>
            <w:r w:rsidR="3D7CA335" w:rsidRPr="394FBAE2">
              <w:rPr>
                <w:rFonts w:eastAsia="等线"/>
                <w:sz w:val="16"/>
                <w:szCs w:val="16"/>
                <w:lang w:val="en-GB" w:eastAsia="zh-CN"/>
              </w:rPr>
              <w:t xml:space="preserve">of </w:t>
            </w:r>
            <w:r w:rsidRPr="394FBAE2">
              <w:rPr>
                <w:rFonts w:eastAsia="等线"/>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9"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9"/>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31"/>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209DA0DE" w:rsidR="00626F49" w:rsidRDefault="00A22C00" w:rsidP="00A22C00">
      <w:pPr>
        <w:rPr>
          <w:lang w:val="en-US" w:eastAsia="ko-KR"/>
        </w:rPr>
      </w:pPr>
      <w:r>
        <w:rPr>
          <w:lang w:eastAsia="ko-KR"/>
        </w:rPr>
        <w:t xml:space="preserve">Solution #27 proposes to enhance QoS sustainability analytics with new OAM data. Confirmation on the feasibility from SA5 would be needed. 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0472ED86" w14:textId="7A8EF934" w:rsidR="003B1924" w:rsidRPr="004D40C9" w:rsidRDefault="003B1924" w:rsidP="004D40C9">
      <w:pPr>
        <w:rPr>
          <w:rFonts w:eastAsia="Calibri"/>
          <w:lang w:val="en-US" w:eastAsia="ko-KR"/>
        </w:rPr>
      </w:pPr>
      <w:r w:rsidRPr="004D40C9">
        <w:rPr>
          <w:rFonts w:eastAsia="Calibri"/>
          <w:lang w:val="en-US" w:eastAsia="ko-KR"/>
        </w:rPr>
        <w:t>Solution #45 proposed that NWDAF provides to the AF a suggested list of application servers. However, scope for key issue #7 is on selection of UEs and monitoring of these UEs, not on selection of application servers.</w:t>
      </w: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804B8F">
      <w:pPr>
        <w:keepNext/>
        <w:keepLines/>
        <w:spacing w:before="180"/>
        <w:ind w:left="1134" w:hanging="1134"/>
        <w:outlineLvl w:val="1"/>
        <w:rPr>
          <w:rFonts w:ascii="Arial" w:hAnsi="Arial"/>
          <w:sz w:val="32"/>
          <w:lang w:eastAsia="zh-CN"/>
        </w:rPr>
      </w:pPr>
      <w:bookmarkStart w:id="10" w:name="_Toc113178251"/>
      <w:r w:rsidRPr="00804B8F">
        <w:rPr>
          <w:rFonts w:ascii="Arial" w:hAnsi="Arial" w:hint="eastAsia"/>
          <w:sz w:val="32"/>
          <w:lang w:eastAsia="zh-CN"/>
        </w:rPr>
        <w:t>8</w:t>
      </w:r>
      <w:r w:rsidRPr="00804B8F">
        <w:rPr>
          <w:rFonts w:ascii="Arial" w:hAnsi="Arial"/>
          <w:sz w:val="32"/>
          <w:lang w:eastAsia="zh-CN"/>
        </w:rPr>
        <w:t>.7</w:t>
      </w:r>
      <w:r w:rsidRPr="00804B8F">
        <w:rPr>
          <w:rFonts w:ascii="Arial" w:hAnsi="Arial"/>
          <w:sz w:val="32"/>
          <w:lang w:eastAsia="zh-CN"/>
        </w:rPr>
        <w:tab/>
        <w:t>Key Issue #7: 5GS Assistance to Federated Learning Operation</w:t>
      </w:r>
      <w:bookmarkEnd w:id="10"/>
    </w:p>
    <w:p w14:paraId="06BD3330" w14:textId="77777777" w:rsidR="00804B8F" w:rsidRPr="00804B8F" w:rsidRDefault="00804B8F" w:rsidP="00804B8F">
      <w:pPr>
        <w:keepLines/>
        <w:ind w:left="1559" w:hanging="1276"/>
        <w:rPr>
          <w:color w:val="FF0000"/>
        </w:rPr>
      </w:pPr>
      <w:r w:rsidRPr="00804B8F">
        <w:rPr>
          <w:color w:val="FF0000"/>
        </w:rPr>
        <w:t>Editor's Note:</w:t>
      </w:r>
      <w:r w:rsidRPr="00804B8F">
        <w:rPr>
          <w:color w:val="FF0000"/>
        </w:rPr>
        <w:tab/>
        <w:t>Conclusions are to be addressed after SA2#152E once Evaluation and Solutions progress sufficiently to enable such conclusions.</w:t>
      </w:r>
    </w:p>
    <w:bookmarkEnd w:id="2"/>
    <w:bookmarkEnd w:id="6"/>
    <w:p w14:paraId="11DE587F" w14:textId="6A0F91D1" w:rsidR="009B644F" w:rsidRDefault="009B644F" w:rsidP="009B644F">
      <w:pPr>
        <w:rPr>
          <w:ins w:id="11" w:author="Nokia" w:date="2022-09-30T18:01:00Z"/>
        </w:rPr>
      </w:pPr>
      <w:ins w:id="12" w:author="Nokia" w:date="2022-09-30T18:01:00Z">
        <w:r w:rsidRPr="00995452">
          <w:t xml:space="preserve">In order to assist the AI/ML AF to </w:t>
        </w:r>
        <w:del w:id="13" w:author="OPPO-0819" w:date="2022-10-10T10:48:00Z">
          <w:r w:rsidRPr="00995452" w:rsidDel="00CF3D7B">
            <w:delText>select members for</w:delText>
          </w:r>
        </w:del>
      </w:ins>
      <w:ins w:id="14" w:author="OPPO-0819" w:date="2022-10-10T10:48:00Z">
        <w:r w:rsidR="00CF3D7B">
          <w:t>perform</w:t>
        </w:r>
      </w:ins>
      <w:ins w:id="15" w:author="Nokia" w:date="2022-09-30T18:01:00Z">
        <w:r w:rsidRPr="00995452">
          <w:t xml:space="preserve"> federated learning operation</w:t>
        </w:r>
        <w:r>
          <w:t>, the NWDAF Analytics services will be enhanced as follows:</w:t>
        </w:r>
      </w:ins>
    </w:p>
    <w:p w14:paraId="19F5C453" w14:textId="76A4416E" w:rsidR="009B644F" w:rsidDel="00CF3D7B" w:rsidRDefault="009B644F" w:rsidP="009B644F">
      <w:pPr>
        <w:pStyle w:val="B1"/>
        <w:rPr>
          <w:del w:id="16" w:author="OPPO-0819" w:date="2022-10-10T10:44:00Z"/>
          <w:rFonts w:eastAsia="等线"/>
        </w:rPr>
      </w:pPr>
      <w:ins w:id="17" w:author="Nokia" w:date="2022-09-30T18:01:00Z">
        <w:del w:id="18" w:author="OPPO-0819" w:date="2022-10-10T10:44:00Z">
          <w:r w:rsidRPr="00D60B02" w:rsidDel="00CF3D7B">
            <w:delText>-</w:delText>
          </w:r>
          <w:r w:rsidRPr="00D60B02" w:rsidDel="00CF3D7B">
            <w:tab/>
            <w:delText>New Federated Learning analytics are introduced for NWDAF</w:delText>
          </w:r>
          <w:r w:rsidDel="00CF3D7B">
            <w:delText>: the AF provides c</w:delText>
          </w:r>
          <w:r w:rsidRPr="00D60B02" w:rsidDel="00CF3D7B">
            <w:delText>andidate FL members</w:delText>
          </w:r>
          <w:r w:rsidDel="00CF3D7B">
            <w:delText>' list</w:delText>
          </w:r>
          <w:r w:rsidRPr="00D60B02" w:rsidDel="00CF3D7B">
            <w:delText>, local model size, aggregated model size, expected number of iterations and time interval between iterations, preferred time window(s) when FL training operation for the group needs to be performed,</w:delText>
          </w:r>
          <w:r w:rsidDel="00CF3D7B">
            <w:delText xml:space="preserve"> and</w:delText>
          </w:r>
          <w:r w:rsidRPr="00D60B02" w:rsidDel="00CF3D7B">
            <w:delText xml:space="preserve"> FL transmission start time</w:delText>
          </w:r>
          <w:r w:rsidDel="00CF3D7B">
            <w:delText>. NWDAF pr</w:delText>
          </w:r>
          <w:bookmarkStart w:id="19" w:name="_GoBack"/>
          <w:bookmarkEnd w:id="19"/>
          <w:r w:rsidDel="00CF3D7B">
            <w:delText>ovides as output the c</w:delText>
          </w:r>
          <w:r w:rsidRPr="00D60B02" w:rsidDel="00CF3D7B">
            <w:delText xml:space="preserve">andidate members' expected latency performance, per </w:delText>
          </w:r>
          <w:r w:rsidRPr="00D60B02" w:rsidDel="00CF3D7B">
            <w:rPr>
              <w:rFonts w:eastAsia="等线"/>
            </w:rPr>
            <w:delText xml:space="preserve">FL </w:delText>
          </w:r>
          <w:r w:rsidRPr="00D60B02" w:rsidDel="00CF3D7B">
            <w:delText>iteration and/or on average</w:delText>
          </w:r>
          <w:r w:rsidRPr="00D60B02" w:rsidDel="00CF3D7B">
            <w:rPr>
              <w:rFonts w:eastAsia="等线"/>
            </w:rPr>
            <w:delText xml:space="preserve"> over the FL duration</w:delText>
          </w:r>
          <w:r w:rsidDel="00CF3D7B">
            <w:rPr>
              <w:rFonts w:eastAsia="等线"/>
            </w:rPr>
            <w:delText>.</w:delText>
          </w:r>
        </w:del>
      </w:ins>
    </w:p>
    <w:p w14:paraId="166EFEA4" w14:textId="3758F055" w:rsidR="00CF3D7B" w:rsidRPr="00D60B02" w:rsidRDefault="00CF3D7B" w:rsidP="009B644F">
      <w:pPr>
        <w:pStyle w:val="B1"/>
        <w:rPr>
          <w:ins w:id="20" w:author="OPPO-0819" w:date="2022-10-10T10:45:00Z"/>
          <w:rFonts w:eastAsia="等线" w:hint="eastAsia"/>
          <w:lang w:eastAsia="zh-CN"/>
        </w:rPr>
      </w:pPr>
      <w:ins w:id="21" w:author="OPPO-0819" w:date="2022-10-10T10:45:00Z">
        <w:r>
          <w:rPr>
            <w:rFonts w:eastAsia="等线" w:hint="eastAsia"/>
            <w:lang w:eastAsia="zh-CN"/>
          </w:rPr>
          <w:t>-</w:t>
        </w:r>
        <w:r>
          <w:rPr>
            <w:rFonts w:eastAsia="等线"/>
            <w:lang w:eastAsia="zh-CN"/>
          </w:rPr>
          <w:tab/>
        </w:r>
        <w:r w:rsidRPr="00CF3D7B">
          <w:rPr>
            <w:i/>
            <w:iCs/>
            <w:highlight w:val="yellow"/>
          </w:rPr>
          <w:t xml:space="preserve">AI/ML AF can request 5GC to </w:t>
        </w:r>
        <w:proofErr w:type="gramStart"/>
        <w:r w:rsidRPr="00CF3D7B">
          <w:rPr>
            <w:i/>
            <w:iCs/>
            <w:highlight w:val="yellow"/>
          </w:rPr>
          <w:t>provide assistance</w:t>
        </w:r>
        <w:proofErr w:type="gramEnd"/>
        <w:r w:rsidRPr="00CF3D7B">
          <w:rPr>
            <w:i/>
            <w:iCs/>
            <w:highlight w:val="yellow"/>
          </w:rPr>
          <w:t xml:space="preserve"> information via the support from NWDAF by utilizing existing NWDAF analytics and event exposure service from 5GC or by introducing new analytics ID to assist other 5GC NF for further analytics data collections.</w:t>
        </w:r>
      </w:ins>
    </w:p>
    <w:p w14:paraId="047962DF" w14:textId="77777777" w:rsidR="009B644F" w:rsidRPr="00804B8F" w:rsidRDefault="009B644F" w:rsidP="009B644F">
      <w:pPr>
        <w:ind w:left="568" w:hanging="284"/>
        <w:rPr>
          <w:ins w:id="22" w:author="Nokia" w:date="2022-09-30T18:01:00Z"/>
          <w:rFonts w:eastAsia="等线"/>
        </w:rPr>
      </w:pPr>
      <w:ins w:id="23" w:author="Nokia" w:date="2022-09-30T18:01:00Z">
        <w:r w:rsidRPr="00804B8F">
          <w:rPr>
            <w:rFonts w:eastAsia="等线"/>
          </w:rPr>
          <w:t>-</w:t>
        </w:r>
        <w:r w:rsidRPr="00804B8F">
          <w:rPr>
            <w:rFonts w:eastAsia="等线"/>
          </w:rPr>
          <w:tab/>
          <w:t>UE mobility analytics are enhanced as follows:</w:t>
        </w:r>
        <w:r>
          <w:rPr>
            <w:rFonts w:eastAsia="等线"/>
          </w:rPr>
          <w:t xml:space="preserve"> a </w:t>
        </w:r>
        <w:r w:rsidRPr="00804B8F">
          <w:rPr>
            <w:rFonts w:eastAsia="等线"/>
          </w:rPr>
          <w:t xml:space="preserve">list of areas </w:t>
        </w:r>
        <w:r>
          <w:rPr>
            <w:rFonts w:eastAsia="等线"/>
          </w:rPr>
          <w:t xml:space="preserve">can be </w:t>
        </w:r>
        <w:r w:rsidRPr="00804B8F">
          <w:rPr>
            <w:rFonts w:eastAsia="等线"/>
          </w:rPr>
          <w:t>provided by the AF</w:t>
        </w:r>
        <w:r>
          <w:rPr>
            <w:rFonts w:eastAsia="等线"/>
          </w:rPr>
          <w:t xml:space="preserve">, which helps the NWDAF to provide </w:t>
        </w:r>
        <w:r w:rsidRPr="00804B8F">
          <w:rPr>
            <w:rFonts w:eastAsia="等线"/>
          </w:rPr>
          <w:t>direction of the UEs</w:t>
        </w:r>
        <w:r>
          <w:rPr>
            <w:rFonts w:eastAsia="等线"/>
          </w:rPr>
          <w:t xml:space="preserve"> and</w:t>
        </w:r>
        <w:r w:rsidRPr="00804B8F">
          <w:rPr>
            <w:rFonts w:eastAsia="等线"/>
          </w:rPr>
          <w:t xml:space="preserve"> geographical distribution of the candidate member UEs</w:t>
        </w:r>
        <w:r>
          <w:rPr>
            <w:rFonts w:eastAsia="等线"/>
          </w:rPr>
          <w:t xml:space="preserve"> to the AF.</w:t>
        </w:r>
      </w:ins>
    </w:p>
    <w:p w14:paraId="3FD2B9C3" w14:textId="77777777" w:rsidR="009B644F" w:rsidRDefault="009B644F" w:rsidP="009B644F">
      <w:pPr>
        <w:ind w:left="568" w:hanging="284"/>
        <w:rPr>
          <w:ins w:id="24" w:author="Nokia" w:date="2022-09-30T18:01:00Z"/>
          <w:rFonts w:eastAsia="等线"/>
        </w:rPr>
      </w:pPr>
      <w:ins w:id="25" w:author="Nokia" w:date="2022-09-30T18:01:00Z">
        <w:r w:rsidRPr="00804B8F">
          <w:rPr>
            <w:rFonts w:eastAsia="等线"/>
          </w:rPr>
          <w:t>-</w:t>
        </w:r>
        <w:r w:rsidRPr="00804B8F">
          <w:rPr>
            <w:rFonts w:eastAsia="等线"/>
          </w:rPr>
          <w:tab/>
          <w:t xml:space="preserve">WLAN performance analytics are enhanced to allow </w:t>
        </w:r>
        <w:r>
          <w:rPr>
            <w:rFonts w:eastAsia="等线"/>
          </w:rPr>
          <w:t xml:space="preserve">analytics </w:t>
        </w:r>
        <w:r w:rsidRPr="00804B8F">
          <w:rPr>
            <w:rFonts w:eastAsia="等线"/>
          </w:rPr>
          <w:t xml:space="preserve">outputs </w:t>
        </w:r>
        <w:r>
          <w:rPr>
            <w:rFonts w:eastAsia="等线"/>
          </w:rPr>
          <w:t xml:space="preserve">on a </w:t>
        </w:r>
        <w:r w:rsidRPr="00804B8F">
          <w:rPr>
            <w:rFonts w:eastAsia="等线"/>
          </w:rPr>
          <w:t>per UE granularity.</w:t>
        </w:r>
      </w:ins>
    </w:p>
    <w:p w14:paraId="5287AD52" w14:textId="499B8319" w:rsidR="009B644F" w:rsidRDefault="009B644F" w:rsidP="009B644F">
      <w:pPr>
        <w:ind w:left="568" w:hanging="284"/>
        <w:rPr>
          <w:ins w:id="26" w:author="OPPO-0819" w:date="2022-10-10T10:44:00Z"/>
          <w:rFonts w:eastAsia="等线"/>
        </w:rPr>
      </w:pPr>
      <w:ins w:id="27" w:author="Nokia" w:date="2022-09-30T18:01:00Z">
        <w:r>
          <w:rPr>
            <w:rFonts w:eastAsia="等线"/>
          </w:rPr>
          <w:t>-</w:t>
        </w:r>
        <w:r>
          <w:rPr>
            <w:rFonts w:eastAsia="等线"/>
          </w:rPr>
          <w:tab/>
          <w:t>QoS sustainability analytics are enhanced to include QoS</w:t>
        </w:r>
        <w:r w:rsidRPr="00804B8F">
          <w:rPr>
            <w:rFonts w:eastAsia="等线"/>
          </w:rPr>
          <w:t xml:space="preserve"> flow level data (QFI, QoS flow Bit Rate, QoS flow Packet Delay, Packet transmission, Packet retransmission), as the statistics/prediction of QoS for the Application AI/ML traffic transmission.</w:t>
        </w:r>
      </w:ins>
    </w:p>
    <w:p w14:paraId="6E01286D" w14:textId="5EB70C41" w:rsidR="00CF3D7B" w:rsidRDefault="00CF3D7B" w:rsidP="009B644F">
      <w:pPr>
        <w:ind w:left="568" w:hanging="284"/>
        <w:rPr>
          <w:rFonts w:eastAsia="等线"/>
        </w:rPr>
      </w:pPr>
    </w:p>
    <w:p w14:paraId="3517BBDC" w14:textId="77777777" w:rsidR="009B644F" w:rsidRPr="00573F58" w:rsidRDefault="009B644F" w:rsidP="009B644F">
      <w:pPr>
        <w:ind w:left="568" w:hanging="284"/>
        <w:rPr>
          <w:ins w:id="28" w:author="Nokia" w:date="2022-09-30T18:01:00Z"/>
          <w:rFonts w:eastAsia="等线"/>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A488D" w14:textId="77777777" w:rsidR="00D10C64" w:rsidRDefault="00D10C64">
      <w:r>
        <w:separator/>
      </w:r>
    </w:p>
  </w:endnote>
  <w:endnote w:type="continuationSeparator" w:id="0">
    <w:p w14:paraId="344D2FD6" w14:textId="77777777" w:rsidR="00D10C64" w:rsidRDefault="00D10C64">
      <w:r>
        <w:continuationSeparator/>
      </w:r>
    </w:p>
  </w:endnote>
  <w:endnote w:type="continuationNotice" w:id="1">
    <w:p w14:paraId="3FEEAAF8" w14:textId="77777777" w:rsidR="00D10C64" w:rsidRDefault="00D10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BC060" w14:textId="77777777" w:rsidR="00D10C64" w:rsidRDefault="00D10C64">
      <w:r>
        <w:separator/>
      </w:r>
    </w:p>
  </w:footnote>
  <w:footnote w:type="continuationSeparator" w:id="0">
    <w:p w14:paraId="421867C3" w14:textId="77777777" w:rsidR="00D10C64" w:rsidRDefault="00D10C64">
      <w:r>
        <w:continuationSeparator/>
      </w:r>
    </w:p>
  </w:footnote>
  <w:footnote w:type="continuationNotice" w:id="1">
    <w:p w14:paraId="7901DCE2" w14:textId="77777777" w:rsidR="00D10C64" w:rsidRDefault="00D10C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3373B" w14:textId="77777777"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315872" w:rsidRPr="00070273">
      <w:rPr>
        <w:rFonts w:ascii="Arial" w:hAnsi="Arial" w:cs="Arial"/>
        <w:b/>
        <w:noProof/>
        <w:szCs w:val="18"/>
      </w:rPr>
      <w:t>15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64B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宋体"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19">
    <w15:presenceInfo w15:providerId="None" w15:userId="OPPO-081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30E29"/>
    <w:rsid w:val="0033180D"/>
    <w:rsid w:val="003324FF"/>
    <w:rsid w:val="00337154"/>
    <w:rsid w:val="0035085D"/>
    <w:rsid w:val="003522A3"/>
    <w:rsid w:val="003539A4"/>
    <w:rsid w:val="0035462D"/>
    <w:rsid w:val="00355AC2"/>
    <w:rsid w:val="00356555"/>
    <w:rsid w:val="00364F31"/>
    <w:rsid w:val="00365632"/>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3334"/>
    <w:rsid w:val="0042470D"/>
    <w:rsid w:val="00430F8D"/>
    <w:rsid w:val="00431607"/>
    <w:rsid w:val="00432DD5"/>
    <w:rsid w:val="004345EC"/>
    <w:rsid w:val="00434A28"/>
    <w:rsid w:val="00436701"/>
    <w:rsid w:val="00440351"/>
    <w:rsid w:val="00440946"/>
    <w:rsid w:val="00446F0F"/>
    <w:rsid w:val="00456B9F"/>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7005F0"/>
    <w:rsid w:val="00700CF6"/>
    <w:rsid w:val="00701116"/>
    <w:rsid w:val="00704941"/>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9005D7"/>
    <w:rsid w:val="0090271F"/>
    <w:rsid w:val="00902E23"/>
    <w:rsid w:val="00903793"/>
    <w:rsid w:val="009114D7"/>
    <w:rsid w:val="00912AF0"/>
    <w:rsid w:val="0091348E"/>
    <w:rsid w:val="00913C9A"/>
    <w:rsid w:val="00914190"/>
    <w:rsid w:val="009145CB"/>
    <w:rsid w:val="00915010"/>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40073"/>
    <w:rsid w:val="00B400E8"/>
    <w:rsid w:val="00B40BC4"/>
    <w:rsid w:val="00B506CE"/>
    <w:rsid w:val="00B51630"/>
    <w:rsid w:val="00B520F4"/>
    <w:rsid w:val="00B54EFB"/>
    <w:rsid w:val="00B55807"/>
    <w:rsid w:val="00B5683E"/>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322D5"/>
    <w:rsid w:val="00E33FDD"/>
    <w:rsid w:val="00E409EC"/>
    <w:rsid w:val="00E41FBA"/>
    <w:rsid w:val="00E44582"/>
    <w:rsid w:val="00E5119E"/>
    <w:rsid w:val="00E525C6"/>
    <w:rsid w:val="00E60F20"/>
    <w:rsid w:val="00E60FDE"/>
    <w:rsid w:val="00E6215A"/>
    <w:rsid w:val="00E70324"/>
    <w:rsid w:val="00E7067C"/>
    <w:rsid w:val="00E72410"/>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4ED5"/>
    <w:rsid w:val="00FD635F"/>
    <w:rsid w:val="00FD673C"/>
    <w:rsid w:val="00FD7BE2"/>
    <w:rsid w:val="00FE226F"/>
    <w:rsid w:val="00FE3466"/>
    <w:rsid w:val="00FE4D77"/>
    <w:rsid w:val="00FE6054"/>
    <w:rsid w:val="00FF0085"/>
    <w:rsid w:val="00FF0494"/>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F283E"/>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6F283E"/>
    <w:pPr>
      <w:pBdr>
        <w:top w:val="none" w:sz="0" w:space="0" w:color="auto"/>
      </w:pBdr>
      <w:spacing w:before="180"/>
      <w:outlineLvl w:val="1"/>
    </w:pPr>
    <w:rPr>
      <w:sz w:val="32"/>
    </w:rPr>
  </w:style>
  <w:style w:type="paragraph" w:styleId="31">
    <w:name w:val="heading 3"/>
    <w:basedOn w:val="21"/>
    <w:next w:val="a1"/>
    <w:qFormat/>
    <w:rsid w:val="006F283E"/>
    <w:pPr>
      <w:spacing w:before="120"/>
      <w:outlineLvl w:val="2"/>
    </w:pPr>
    <w:rPr>
      <w:sz w:val="28"/>
    </w:rPr>
  </w:style>
  <w:style w:type="paragraph" w:styleId="41">
    <w:name w:val="heading 4"/>
    <w:basedOn w:val="31"/>
    <w:next w:val="a1"/>
    <w:qFormat/>
    <w:rsid w:val="006F283E"/>
    <w:pPr>
      <w:ind w:left="1418" w:hanging="1418"/>
      <w:outlineLvl w:val="3"/>
    </w:pPr>
    <w:rPr>
      <w:sz w:val="24"/>
    </w:rPr>
  </w:style>
  <w:style w:type="paragraph" w:styleId="51">
    <w:name w:val="heading 5"/>
    <w:basedOn w:val="41"/>
    <w:next w:val="a1"/>
    <w:qFormat/>
    <w:rsid w:val="006F283E"/>
    <w:pPr>
      <w:ind w:left="1701" w:hanging="1701"/>
      <w:outlineLvl w:val="4"/>
    </w:pPr>
    <w:rPr>
      <w:sz w:val="22"/>
    </w:rPr>
  </w:style>
  <w:style w:type="paragraph" w:styleId="6">
    <w:name w:val="heading 6"/>
    <w:next w:val="a1"/>
    <w:qFormat/>
    <w:pPr>
      <w:outlineLvl w:val="5"/>
    </w:pPr>
    <w:rPr>
      <w:rFonts w:ascii="Arial" w:eastAsia="Times New Roman" w:hAnsi="Arial"/>
    </w:rPr>
  </w:style>
  <w:style w:type="paragraph" w:styleId="7">
    <w:name w:val="heading 7"/>
    <w:next w:val="a1"/>
    <w:qFormat/>
    <w:pPr>
      <w:outlineLvl w:val="6"/>
    </w:pPr>
    <w:rPr>
      <w:rFonts w:ascii="Arial" w:eastAsia="Times New Roman" w:hAnsi="Arial"/>
    </w:rPr>
  </w:style>
  <w:style w:type="paragraph" w:styleId="8">
    <w:name w:val="heading 8"/>
    <w:next w:val="a1"/>
    <w:qFormat/>
    <w:rsid w:val="006F283E"/>
    <w:pPr>
      <w:outlineLvl w:val="7"/>
    </w:pPr>
    <w:rPr>
      <w:rFonts w:ascii="Arial" w:eastAsia="Times New Roman" w:hAnsi="Arial"/>
      <w:sz w:val="36"/>
    </w:rPr>
  </w:style>
  <w:style w:type="paragraph" w:styleId="9">
    <w:name w:val="heading 9"/>
    <w:basedOn w:val="8"/>
    <w:next w:val="a1"/>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70273"/>
    <w:pPr>
      <w:ind w:left="1985" w:hanging="1985"/>
      <w:outlineLvl w:val="9"/>
    </w:pPr>
    <w:rPr>
      <w:sz w:val="20"/>
    </w:rPr>
  </w:style>
  <w:style w:type="paragraph" w:styleId="TOC9">
    <w:name w:val="toc 9"/>
    <w:basedOn w:val="a1"/>
    <w:uiPriority w:val="39"/>
    <w:rsid w:val="00070273"/>
    <w:pPr>
      <w:keepNext/>
      <w:keepLines/>
      <w:widowControl w:val="0"/>
      <w:tabs>
        <w:tab w:val="right" w:leader="dot" w:pos="9639"/>
      </w:tabs>
      <w:spacing w:before="180" w:after="0"/>
      <w:ind w:left="1418" w:right="425" w:hanging="1418"/>
    </w:pPr>
    <w:rPr>
      <w:b/>
      <w:sz w:val="22"/>
    </w:rPr>
  </w:style>
  <w:style w:type="paragraph" w:styleId="a5">
    <w:name w:val="header"/>
    <w:basedOn w:val="a1"/>
    <w:link w:val="a6"/>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1"/>
    <w:next w:val="a1"/>
    <w:rsid w:val="00070273"/>
    <w:pPr>
      <w:keepLines/>
      <w:tabs>
        <w:tab w:val="center" w:pos="4536"/>
        <w:tab w:val="right" w:pos="9072"/>
      </w:tabs>
    </w:pPr>
  </w:style>
  <w:style w:type="character" w:customStyle="1" w:styleId="ZGSM">
    <w:name w:val="ZGSM"/>
    <w:rsid w:val="00070273"/>
  </w:style>
  <w:style w:type="character" w:customStyle="1" w:styleId="a6">
    <w:name w:val="页眉 字符"/>
    <w:basedOn w:val="a2"/>
    <w:link w:val="a5"/>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a7">
    <w:name w:val="footer"/>
    <w:basedOn w:val="a1"/>
    <w:link w:val="a8"/>
    <w:rsid w:val="00070273"/>
    <w:pPr>
      <w:tabs>
        <w:tab w:val="center" w:pos="4513"/>
        <w:tab w:val="right" w:pos="9026"/>
      </w:tabs>
      <w:spacing w:after="0"/>
    </w:pPr>
  </w:style>
  <w:style w:type="paragraph" w:customStyle="1" w:styleId="TT">
    <w:name w:val="TT"/>
    <w:basedOn w:val="1"/>
    <w:next w:val="a1"/>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a1"/>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a1"/>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har"/>
    <w:rsid w:val="00070273"/>
    <w:pPr>
      <w:keepLines/>
      <w:ind w:left="1702" w:hanging="1418"/>
    </w:pPr>
  </w:style>
  <w:style w:type="paragraph" w:customStyle="1" w:styleId="FP">
    <w:name w:val="FP"/>
    <w:basedOn w:val="a1"/>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a1"/>
    <w:link w:val="B1Char"/>
    <w:rsid w:val="00070273"/>
    <w:pPr>
      <w:ind w:left="568" w:hanging="284"/>
    </w:pPr>
  </w:style>
  <w:style w:type="character" w:customStyle="1" w:styleId="a8">
    <w:name w:val="页脚 字符"/>
    <w:basedOn w:val="a2"/>
    <w:link w:val="a7"/>
    <w:rsid w:val="00070273"/>
    <w:rPr>
      <w:rFonts w:eastAsia="Times New Roman"/>
    </w:rPr>
  </w:style>
  <w:style w:type="paragraph" w:styleId="TOC6">
    <w:name w:val="toc 6"/>
    <w:basedOn w:val="a1"/>
    <w:next w:val="a1"/>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a1"/>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1"/>
    <w:link w:val="B2Char"/>
    <w:rsid w:val="00070273"/>
    <w:pPr>
      <w:ind w:left="851" w:hanging="284"/>
    </w:pPr>
  </w:style>
  <w:style w:type="paragraph" w:customStyle="1" w:styleId="B3">
    <w:name w:val="B3"/>
    <w:basedOn w:val="a1"/>
    <w:link w:val="B3Car"/>
    <w:rsid w:val="00070273"/>
    <w:pPr>
      <w:ind w:left="1135" w:hanging="284"/>
    </w:pPr>
  </w:style>
  <w:style w:type="paragraph" w:customStyle="1" w:styleId="B4">
    <w:name w:val="B4"/>
    <w:basedOn w:val="a1"/>
    <w:rsid w:val="00070273"/>
    <w:pPr>
      <w:ind w:left="1418" w:hanging="284"/>
    </w:pPr>
  </w:style>
  <w:style w:type="paragraph" w:customStyle="1" w:styleId="B5">
    <w:name w:val="B5"/>
    <w:basedOn w:val="a1"/>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a1"/>
    <w:next w:val="a1"/>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eastAsia="Times New Roman" w:hAnsi="Segoe UI" w:cs="Segoe UI"/>
      <w:sz w:val="18"/>
      <w:szCs w:val="18"/>
    </w:rPr>
  </w:style>
  <w:style w:type="paragraph" w:styleId="TOC8">
    <w:name w:val="toc 8"/>
    <w:basedOn w:val="a1"/>
    <w:next w:val="a1"/>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22">
    <w:name w:val="标题 2 字符"/>
    <w:link w:val="21"/>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ab">
    <w:name w:val="annotation reference"/>
    <w:rsid w:val="007F1D5A"/>
    <w:rPr>
      <w:sz w:val="16"/>
    </w:rPr>
  </w:style>
  <w:style w:type="paragraph" w:styleId="ac">
    <w:name w:val="annotation text"/>
    <w:basedOn w:val="a1"/>
    <w:link w:val="ad"/>
    <w:rsid w:val="009D0713"/>
  </w:style>
  <w:style w:type="character" w:customStyle="1" w:styleId="ad">
    <w:name w:val="批注文字 字符"/>
    <w:link w:val="ac"/>
    <w:rsid w:val="009D0713"/>
    <w:rPr>
      <w:rFonts w:eastAsia="Times New Roman"/>
    </w:rPr>
  </w:style>
  <w:style w:type="paragraph" w:styleId="ae">
    <w:name w:val="annotation subject"/>
    <w:basedOn w:val="ac"/>
    <w:next w:val="ac"/>
    <w:link w:val="af"/>
    <w:rsid w:val="009D0713"/>
    <w:rPr>
      <w:b/>
      <w:bCs/>
    </w:rPr>
  </w:style>
  <w:style w:type="character" w:customStyle="1" w:styleId="af">
    <w:name w:val="批注主题 字符"/>
    <w:link w:val="ae"/>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af0">
    <w:name w:val="caption"/>
    <w:basedOn w:val="a1"/>
    <w:next w:val="a1"/>
    <w:unhideWhenUsed/>
    <w:qFormat/>
    <w:rsid w:val="00BB69CA"/>
    <w:rPr>
      <w:rFonts w:eastAsia="等线"/>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af1">
    <w:name w:val="Bibliography"/>
    <w:basedOn w:val="a1"/>
    <w:next w:val="a1"/>
    <w:uiPriority w:val="37"/>
    <w:semiHidden/>
    <w:unhideWhenUsed/>
    <w:rsid w:val="00CF456C"/>
  </w:style>
  <w:style w:type="paragraph" w:styleId="af2">
    <w:name w:val="Block Text"/>
    <w:basedOn w:val="a1"/>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3">
    <w:name w:val="Body Text Indent"/>
    <w:basedOn w:val="a1"/>
    <w:link w:val="af4"/>
    <w:rsid w:val="00CF456C"/>
    <w:pPr>
      <w:spacing w:after="120"/>
      <w:ind w:left="283"/>
    </w:pPr>
  </w:style>
  <w:style w:type="character" w:customStyle="1" w:styleId="af4">
    <w:name w:val="正文文本缩进 字符"/>
    <w:basedOn w:val="a2"/>
    <w:link w:val="af3"/>
    <w:rsid w:val="00CF456C"/>
    <w:rPr>
      <w:rFonts w:eastAsia="Times New Roman"/>
    </w:rPr>
  </w:style>
  <w:style w:type="paragraph" w:styleId="af5">
    <w:name w:val="Closing"/>
    <w:basedOn w:val="a1"/>
    <w:link w:val="af6"/>
    <w:rsid w:val="00CF456C"/>
    <w:pPr>
      <w:spacing w:after="0"/>
      <w:ind w:left="4252"/>
    </w:pPr>
  </w:style>
  <w:style w:type="character" w:customStyle="1" w:styleId="af6">
    <w:name w:val="结束语 字符"/>
    <w:basedOn w:val="a2"/>
    <w:link w:val="af5"/>
    <w:rsid w:val="00CF456C"/>
    <w:rPr>
      <w:rFonts w:eastAsia="Times New Roman"/>
    </w:rPr>
  </w:style>
  <w:style w:type="paragraph" w:styleId="af7">
    <w:name w:val="Date"/>
    <w:basedOn w:val="a1"/>
    <w:next w:val="a1"/>
    <w:link w:val="af8"/>
    <w:rsid w:val="00CF456C"/>
  </w:style>
  <w:style w:type="character" w:customStyle="1" w:styleId="af8">
    <w:name w:val="日期 字符"/>
    <w:basedOn w:val="a2"/>
    <w:link w:val="af7"/>
    <w:rsid w:val="00CF456C"/>
    <w:rPr>
      <w:rFonts w:eastAsia="Times New Roman"/>
    </w:rPr>
  </w:style>
  <w:style w:type="paragraph" w:styleId="af9">
    <w:name w:val="Document Map"/>
    <w:basedOn w:val="a1"/>
    <w:link w:val="afa"/>
    <w:rsid w:val="00CF456C"/>
    <w:pPr>
      <w:spacing w:after="0"/>
    </w:pPr>
    <w:rPr>
      <w:rFonts w:ascii="Segoe UI" w:hAnsi="Segoe UI" w:cs="Segoe UI"/>
      <w:sz w:val="16"/>
      <w:szCs w:val="16"/>
    </w:rPr>
  </w:style>
  <w:style w:type="character" w:customStyle="1" w:styleId="afa">
    <w:name w:val="文档结构图 字符"/>
    <w:basedOn w:val="a2"/>
    <w:link w:val="af9"/>
    <w:rsid w:val="00CF456C"/>
    <w:rPr>
      <w:rFonts w:ascii="Segoe UI" w:eastAsia="Times New Roman" w:hAnsi="Segoe UI" w:cs="Segoe UI"/>
      <w:sz w:val="16"/>
      <w:szCs w:val="16"/>
    </w:rPr>
  </w:style>
  <w:style w:type="paragraph" w:styleId="afb">
    <w:name w:val="E-mail Signature"/>
    <w:basedOn w:val="a1"/>
    <w:link w:val="afc"/>
    <w:rsid w:val="00CF456C"/>
    <w:pPr>
      <w:spacing w:after="0"/>
    </w:pPr>
  </w:style>
  <w:style w:type="character" w:customStyle="1" w:styleId="afc">
    <w:name w:val="电子邮件签名 字符"/>
    <w:basedOn w:val="a2"/>
    <w:link w:val="afb"/>
    <w:rsid w:val="00CF456C"/>
    <w:rPr>
      <w:rFonts w:eastAsia="Times New Roman"/>
    </w:rPr>
  </w:style>
  <w:style w:type="paragraph" w:styleId="afd">
    <w:name w:val="Body Text"/>
    <w:basedOn w:val="a1"/>
    <w:link w:val="afe"/>
    <w:unhideWhenUsed/>
    <w:rsid w:val="00B54EFB"/>
    <w:pPr>
      <w:spacing w:after="120"/>
    </w:pPr>
    <w:rPr>
      <w:rFonts w:eastAsia="宋体"/>
      <w:color w:val="000000"/>
      <w:lang w:eastAsia="ja-JP"/>
    </w:rPr>
  </w:style>
  <w:style w:type="character" w:customStyle="1" w:styleId="afe">
    <w:name w:val="正文文本 字符"/>
    <w:basedOn w:val="a2"/>
    <w:link w:val="afd"/>
    <w:rsid w:val="00B54EFB"/>
    <w:rPr>
      <w:color w:val="000000"/>
      <w:lang w:eastAsia="ja-JP"/>
    </w:rPr>
  </w:style>
  <w:style w:type="paragraph" w:styleId="aff">
    <w:name w:val="List Paragraph"/>
    <w:basedOn w:val="a1"/>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23">
    <w:name w:val="Body Text 2"/>
    <w:basedOn w:val="a1"/>
    <w:link w:val="24"/>
    <w:rsid w:val="00DA6550"/>
    <w:pPr>
      <w:spacing w:after="120" w:line="480" w:lineRule="auto"/>
    </w:pPr>
  </w:style>
  <w:style w:type="character" w:customStyle="1" w:styleId="24">
    <w:name w:val="正文文本 2 字符"/>
    <w:basedOn w:val="a2"/>
    <w:link w:val="23"/>
    <w:rsid w:val="00DA6550"/>
    <w:rPr>
      <w:rFonts w:eastAsia="Times New Roman"/>
    </w:rPr>
  </w:style>
  <w:style w:type="paragraph" w:styleId="32">
    <w:name w:val="Body Text 3"/>
    <w:basedOn w:val="a1"/>
    <w:link w:val="33"/>
    <w:rsid w:val="00DA6550"/>
    <w:pPr>
      <w:spacing w:after="120"/>
    </w:pPr>
    <w:rPr>
      <w:sz w:val="16"/>
      <w:szCs w:val="16"/>
    </w:rPr>
  </w:style>
  <w:style w:type="character" w:customStyle="1" w:styleId="33">
    <w:name w:val="正文文本 3 字符"/>
    <w:basedOn w:val="a2"/>
    <w:link w:val="32"/>
    <w:rsid w:val="00DA6550"/>
    <w:rPr>
      <w:rFonts w:eastAsia="Times New Roman"/>
      <w:sz w:val="16"/>
      <w:szCs w:val="16"/>
    </w:rPr>
  </w:style>
  <w:style w:type="paragraph" w:styleId="aff0">
    <w:name w:val="Body Text First Indent"/>
    <w:basedOn w:val="afd"/>
    <w:link w:val="aff1"/>
    <w:rsid w:val="00DA6550"/>
    <w:pPr>
      <w:spacing w:after="180"/>
      <w:ind w:firstLine="360"/>
    </w:pPr>
    <w:rPr>
      <w:rFonts w:eastAsia="Times New Roman"/>
      <w:color w:val="auto"/>
      <w:lang w:eastAsia="en-GB"/>
    </w:rPr>
  </w:style>
  <w:style w:type="character" w:customStyle="1" w:styleId="aff1">
    <w:name w:val="正文文本首行缩进 字符"/>
    <w:basedOn w:val="afe"/>
    <w:link w:val="aff0"/>
    <w:rsid w:val="00DA6550"/>
    <w:rPr>
      <w:rFonts w:eastAsia="Times New Roman"/>
      <w:color w:val="000000"/>
      <w:lang w:eastAsia="ja-JP"/>
    </w:rPr>
  </w:style>
  <w:style w:type="paragraph" w:styleId="25">
    <w:name w:val="Body Text First Indent 2"/>
    <w:basedOn w:val="af3"/>
    <w:link w:val="26"/>
    <w:rsid w:val="00DA6550"/>
    <w:pPr>
      <w:spacing w:after="180"/>
      <w:ind w:left="360" w:firstLine="360"/>
    </w:pPr>
  </w:style>
  <w:style w:type="character" w:customStyle="1" w:styleId="26">
    <w:name w:val="正文文本首行缩进 2 字符"/>
    <w:basedOn w:val="af4"/>
    <w:link w:val="25"/>
    <w:rsid w:val="00DA6550"/>
    <w:rPr>
      <w:rFonts w:eastAsia="Times New Roman"/>
    </w:rPr>
  </w:style>
  <w:style w:type="paragraph" w:styleId="27">
    <w:name w:val="Body Text Indent 2"/>
    <w:basedOn w:val="a1"/>
    <w:link w:val="28"/>
    <w:rsid w:val="00DA6550"/>
    <w:pPr>
      <w:spacing w:after="120" w:line="480" w:lineRule="auto"/>
      <w:ind w:left="283"/>
    </w:pPr>
  </w:style>
  <w:style w:type="character" w:customStyle="1" w:styleId="28">
    <w:name w:val="正文文本缩进 2 字符"/>
    <w:basedOn w:val="a2"/>
    <w:link w:val="27"/>
    <w:rsid w:val="00DA6550"/>
    <w:rPr>
      <w:rFonts w:eastAsia="Times New Roman"/>
    </w:rPr>
  </w:style>
  <w:style w:type="paragraph" w:styleId="34">
    <w:name w:val="Body Text Indent 3"/>
    <w:basedOn w:val="a1"/>
    <w:link w:val="35"/>
    <w:rsid w:val="00DA6550"/>
    <w:pPr>
      <w:spacing w:after="120"/>
      <w:ind w:left="283"/>
    </w:pPr>
    <w:rPr>
      <w:sz w:val="16"/>
      <w:szCs w:val="16"/>
    </w:rPr>
  </w:style>
  <w:style w:type="character" w:customStyle="1" w:styleId="35">
    <w:name w:val="正文文本缩进 3 字符"/>
    <w:basedOn w:val="a2"/>
    <w:link w:val="34"/>
    <w:rsid w:val="00DA6550"/>
    <w:rPr>
      <w:rFonts w:eastAsia="Times New Roman"/>
      <w:sz w:val="16"/>
      <w:szCs w:val="16"/>
    </w:rPr>
  </w:style>
  <w:style w:type="character" w:customStyle="1" w:styleId="IntenseQuoteChar">
    <w:name w:val="Intense Quote Char"/>
    <w:basedOn w:val="a2"/>
    <w:uiPriority w:val="30"/>
    <w:rsid w:val="00DA6550"/>
    <w:rPr>
      <w:rFonts w:eastAsia="Times New Roman"/>
      <w:i/>
      <w:iCs/>
      <w:color w:val="5B9BD5" w:themeColor="accent1"/>
    </w:rPr>
  </w:style>
  <w:style w:type="character" w:customStyle="1" w:styleId="QuoteChar">
    <w:name w:val="Quote Char"/>
    <w:basedOn w:val="a2"/>
    <w:uiPriority w:val="29"/>
    <w:rsid w:val="00DA6550"/>
    <w:rPr>
      <w:rFonts w:eastAsia="Times New Roman"/>
      <w:i/>
      <w:iCs/>
      <w:color w:val="404040" w:themeColor="text1" w:themeTint="BF"/>
    </w:rPr>
  </w:style>
  <w:style w:type="character" w:customStyle="1" w:styleId="TitleChar">
    <w:name w:val="Title Char"/>
    <w:basedOn w:val="a2"/>
    <w:rsid w:val="00DA6550"/>
    <w:rPr>
      <w:rFonts w:asciiTheme="majorHAnsi" w:eastAsiaTheme="majorEastAsia" w:hAnsiTheme="majorHAnsi" w:cstheme="majorBidi"/>
      <w:spacing w:val="-10"/>
      <w:kern w:val="28"/>
      <w:sz w:val="56"/>
      <w:szCs w:val="56"/>
    </w:rPr>
  </w:style>
  <w:style w:type="paragraph" w:styleId="aff2">
    <w:name w:val="endnote text"/>
    <w:basedOn w:val="a1"/>
    <w:link w:val="aff3"/>
    <w:rsid w:val="00873E30"/>
    <w:pPr>
      <w:spacing w:after="0"/>
    </w:pPr>
  </w:style>
  <w:style w:type="character" w:customStyle="1" w:styleId="aff3">
    <w:name w:val="尾注文本 字符"/>
    <w:basedOn w:val="a2"/>
    <w:link w:val="aff2"/>
    <w:rsid w:val="00873E30"/>
    <w:rPr>
      <w:rFonts w:eastAsia="Times New Roman"/>
    </w:rPr>
  </w:style>
  <w:style w:type="paragraph" w:styleId="aff4">
    <w:name w:val="envelope address"/>
    <w:basedOn w:val="a1"/>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73E30"/>
    <w:pPr>
      <w:spacing w:after="0"/>
    </w:pPr>
    <w:rPr>
      <w:rFonts w:asciiTheme="majorHAnsi" w:eastAsiaTheme="majorEastAsia" w:hAnsiTheme="majorHAnsi" w:cstheme="majorBidi"/>
    </w:rPr>
  </w:style>
  <w:style w:type="paragraph" w:styleId="aff6">
    <w:name w:val="footnote text"/>
    <w:basedOn w:val="a1"/>
    <w:link w:val="aff7"/>
    <w:rsid w:val="00873E30"/>
    <w:pPr>
      <w:spacing w:after="0"/>
    </w:pPr>
  </w:style>
  <w:style w:type="character" w:customStyle="1" w:styleId="aff7">
    <w:name w:val="脚注文本 字符"/>
    <w:basedOn w:val="a2"/>
    <w:link w:val="aff6"/>
    <w:rsid w:val="00873E30"/>
    <w:rPr>
      <w:rFonts w:eastAsia="Times New Roman"/>
    </w:rPr>
  </w:style>
  <w:style w:type="paragraph" w:styleId="HTML">
    <w:name w:val="HTML Address"/>
    <w:basedOn w:val="a1"/>
    <w:link w:val="HTML0"/>
    <w:rsid w:val="00873E30"/>
    <w:pPr>
      <w:spacing w:after="0"/>
    </w:pPr>
    <w:rPr>
      <w:i/>
      <w:iCs/>
    </w:rPr>
  </w:style>
  <w:style w:type="character" w:customStyle="1" w:styleId="HTML0">
    <w:name w:val="HTML 地址 字符"/>
    <w:basedOn w:val="a2"/>
    <w:link w:val="HTML"/>
    <w:rsid w:val="00873E30"/>
    <w:rPr>
      <w:rFonts w:eastAsia="Times New Roman"/>
      <w:i/>
      <w:iCs/>
    </w:rPr>
  </w:style>
  <w:style w:type="paragraph" w:styleId="HTML1">
    <w:name w:val="HTML Preformatted"/>
    <w:basedOn w:val="a1"/>
    <w:link w:val="HTML2"/>
    <w:rsid w:val="00873E30"/>
    <w:pPr>
      <w:spacing w:after="0"/>
    </w:pPr>
    <w:rPr>
      <w:rFonts w:ascii="Consolas" w:hAnsi="Consolas"/>
    </w:rPr>
  </w:style>
  <w:style w:type="character" w:customStyle="1" w:styleId="HTML2">
    <w:name w:val="HTML 预设格式 字符"/>
    <w:basedOn w:val="a2"/>
    <w:link w:val="HTML1"/>
    <w:rsid w:val="00873E30"/>
    <w:rPr>
      <w:rFonts w:ascii="Consolas" w:eastAsia="Times New Roman" w:hAnsi="Consolas"/>
    </w:rPr>
  </w:style>
  <w:style w:type="paragraph" w:styleId="11">
    <w:name w:val="index 1"/>
    <w:basedOn w:val="a1"/>
    <w:next w:val="a1"/>
    <w:rsid w:val="00873E30"/>
    <w:pPr>
      <w:spacing w:after="0"/>
      <w:ind w:left="200" w:hanging="200"/>
    </w:pPr>
  </w:style>
  <w:style w:type="paragraph" w:styleId="29">
    <w:name w:val="index 2"/>
    <w:basedOn w:val="a1"/>
    <w:next w:val="a1"/>
    <w:rsid w:val="00873E30"/>
    <w:pPr>
      <w:spacing w:after="0"/>
      <w:ind w:left="400" w:hanging="200"/>
    </w:pPr>
  </w:style>
  <w:style w:type="paragraph" w:styleId="36">
    <w:name w:val="index 3"/>
    <w:basedOn w:val="a1"/>
    <w:next w:val="a1"/>
    <w:rsid w:val="00873E30"/>
    <w:pPr>
      <w:spacing w:after="0"/>
      <w:ind w:left="600" w:hanging="200"/>
    </w:pPr>
  </w:style>
  <w:style w:type="paragraph" w:styleId="42">
    <w:name w:val="index 4"/>
    <w:basedOn w:val="a1"/>
    <w:next w:val="a1"/>
    <w:rsid w:val="00873E30"/>
    <w:pPr>
      <w:spacing w:after="0"/>
      <w:ind w:left="800" w:hanging="200"/>
    </w:pPr>
  </w:style>
  <w:style w:type="paragraph" w:styleId="52">
    <w:name w:val="index 5"/>
    <w:basedOn w:val="a1"/>
    <w:next w:val="a1"/>
    <w:rsid w:val="00873E30"/>
    <w:pPr>
      <w:spacing w:after="0"/>
      <w:ind w:left="1000" w:hanging="200"/>
    </w:pPr>
  </w:style>
  <w:style w:type="paragraph" w:styleId="60">
    <w:name w:val="index 6"/>
    <w:basedOn w:val="a1"/>
    <w:next w:val="a1"/>
    <w:rsid w:val="00873E30"/>
    <w:pPr>
      <w:spacing w:after="0"/>
      <w:ind w:left="1200" w:hanging="200"/>
    </w:pPr>
  </w:style>
  <w:style w:type="paragraph" w:styleId="70">
    <w:name w:val="index 7"/>
    <w:basedOn w:val="a1"/>
    <w:next w:val="a1"/>
    <w:rsid w:val="00873E30"/>
    <w:pPr>
      <w:spacing w:after="0"/>
      <w:ind w:left="1400" w:hanging="200"/>
    </w:pPr>
  </w:style>
  <w:style w:type="paragraph" w:styleId="80">
    <w:name w:val="index 8"/>
    <w:basedOn w:val="a1"/>
    <w:next w:val="a1"/>
    <w:rsid w:val="00873E30"/>
    <w:pPr>
      <w:spacing w:after="0"/>
      <w:ind w:left="1600" w:hanging="200"/>
    </w:pPr>
  </w:style>
  <w:style w:type="paragraph" w:styleId="90">
    <w:name w:val="index 9"/>
    <w:basedOn w:val="a1"/>
    <w:next w:val="a1"/>
    <w:rsid w:val="00873E30"/>
    <w:pPr>
      <w:spacing w:after="0"/>
      <w:ind w:left="1800" w:hanging="200"/>
    </w:pPr>
  </w:style>
  <w:style w:type="paragraph" w:styleId="aff8">
    <w:name w:val="index heading"/>
    <w:basedOn w:val="a1"/>
    <w:next w:val="11"/>
    <w:rsid w:val="00873E30"/>
    <w:rPr>
      <w:rFonts w:asciiTheme="majorHAnsi" w:eastAsiaTheme="majorEastAsia" w:hAnsiTheme="majorHAnsi" w:cstheme="majorBidi"/>
      <w:b/>
      <w:bCs/>
    </w:rPr>
  </w:style>
  <w:style w:type="paragraph" w:styleId="aff9">
    <w:name w:val="Intense Quote"/>
    <w:basedOn w:val="a1"/>
    <w:next w:val="a1"/>
    <w:link w:val="affa"/>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a">
    <w:name w:val="明显引用 字符"/>
    <w:basedOn w:val="a2"/>
    <w:link w:val="aff9"/>
    <w:uiPriority w:val="30"/>
    <w:rsid w:val="00873E30"/>
    <w:rPr>
      <w:rFonts w:eastAsia="Times New Roman"/>
      <w:i/>
      <w:iCs/>
      <w:color w:val="5B9BD5" w:themeColor="accent1"/>
    </w:rPr>
  </w:style>
  <w:style w:type="paragraph" w:styleId="affb">
    <w:name w:val="List"/>
    <w:basedOn w:val="a1"/>
    <w:rsid w:val="00873E30"/>
    <w:pPr>
      <w:ind w:left="283" w:hanging="283"/>
      <w:contextualSpacing/>
    </w:pPr>
  </w:style>
  <w:style w:type="paragraph" w:styleId="2a">
    <w:name w:val="List 2"/>
    <w:basedOn w:val="a1"/>
    <w:rsid w:val="00873E30"/>
    <w:pPr>
      <w:ind w:left="566" w:hanging="283"/>
      <w:contextualSpacing/>
    </w:pPr>
  </w:style>
  <w:style w:type="paragraph" w:styleId="37">
    <w:name w:val="List 3"/>
    <w:basedOn w:val="a1"/>
    <w:rsid w:val="00873E30"/>
    <w:pPr>
      <w:ind w:left="849" w:hanging="283"/>
      <w:contextualSpacing/>
    </w:pPr>
  </w:style>
  <w:style w:type="paragraph" w:styleId="43">
    <w:name w:val="List 4"/>
    <w:basedOn w:val="a1"/>
    <w:rsid w:val="00873E30"/>
    <w:pPr>
      <w:ind w:left="1132" w:hanging="283"/>
      <w:contextualSpacing/>
    </w:pPr>
  </w:style>
  <w:style w:type="paragraph" w:styleId="53">
    <w:name w:val="List 5"/>
    <w:basedOn w:val="a1"/>
    <w:rsid w:val="00873E30"/>
    <w:pPr>
      <w:ind w:left="1415" w:hanging="283"/>
      <w:contextualSpacing/>
    </w:pPr>
  </w:style>
  <w:style w:type="paragraph" w:styleId="a0">
    <w:name w:val="List Bullet"/>
    <w:basedOn w:val="a1"/>
    <w:rsid w:val="00873E30"/>
    <w:pPr>
      <w:numPr>
        <w:numId w:val="21"/>
      </w:numPr>
      <w:contextualSpacing/>
    </w:pPr>
  </w:style>
  <w:style w:type="paragraph" w:styleId="20">
    <w:name w:val="List Bullet 2"/>
    <w:basedOn w:val="a1"/>
    <w:rsid w:val="00873E30"/>
    <w:pPr>
      <w:numPr>
        <w:numId w:val="22"/>
      </w:numPr>
      <w:contextualSpacing/>
    </w:pPr>
  </w:style>
  <w:style w:type="paragraph" w:styleId="30">
    <w:name w:val="List Bullet 3"/>
    <w:basedOn w:val="a1"/>
    <w:rsid w:val="00873E30"/>
    <w:pPr>
      <w:numPr>
        <w:numId w:val="23"/>
      </w:numPr>
      <w:contextualSpacing/>
    </w:pPr>
  </w:style>
  <w:style w:type="paragraph" w:styleId="40">
    <w:name w:val="List Bullet 4"/>
    <w:basedOn w:val="a1"/>
    <w:rsid w:val="00873E30"/>
    <w:pPr>
      <w:numPr>
        <w:numId w:val="24"/>
      </w:numPr>
      <w:contextualSpacing/>
    </w:pPr>
  </w:style>
  <w:style w:type="paragraph" w:styleId="50">
    <w:name w:val="List Bullet 5"/>
    <w:basedOn w:val="a1"/>
    <w:rsid w:val="00873E30"/>
    <w:pPr>
      <w:numPr>
        <w:numId w:val="25"/>
      </w:numPr>
      <w:contextualSpacing/>
    </w:pPr>
  </w:style>
  <w:style w:type="paragraph" w:styleId="affc">
    <w:name w:val="List Continue"/>
    <w:basedOn w:val="a1"/>
    <w:rsid w:val="00873E30"/>
    <w:pPr>
      <w:spacing w:after="120"/>
      <w:ind w:left="283"/>
      <w:contextualSpacing/>
    </w:pPr>
  </w:style>
  <w:style w:type="paragraph" w:styleId="2b">
    <w:name w:val="List Continue 2"/>
    <w:basedOn w:val="a1"/>
    <w:rsid w:val="00873E30"/>
    <w:pPr>
      <w:spacing w:after="120"/>
      <w:ind w:left="566"/>
      <w:contextualSpacing/>
    </w:pPr>
  </w:style>
  <w:style w:type="paragraph" w:styleId="38">
    <w:name w:val="List Continue 3"/>
    <w:basedOn w:val="a1"/>
    <w:rsid w:val="00873E30"/>
    <w:pPr>
      <w:spacing w:after="120"/>
      <w:ind w:left="849"/>
      <w:contextualSpacing/>
    </w:pPr>
  </w:style>
  <w:style w:type="paragraph" w:styleId="44">
    <w:name w:val="List Continue 4"/>
    <w:basedOn w:val="a1"/>
    <w:rsid w:val="00873E30"/>
    <w:pPr>
      <w:spacing w:after="120"/>
      <w:ind w:left="1132"/>
      <w:contextualSpacing/>
    </w:pPr>
  </w:style>
  <w:style w:type="paragraph" w:styleId="54">
    <w:name w:val="List Continue 5"/>
    <w:basedOn w:val="a1"/>
    <w:rsid w:val="00873E30"/>
    <w:pPr>
      <w:spacing w:after="120"/>
      <w:ind w:left="1415"/>
      <w:contextualSpacing/>
    </w:pPr>
  </w:style>
  <w:style w:type="paragraph" w:styleId="a">
    <w:name w:val="List Number"/>
    <w:basedOn w:val="a1"/>
    <w:rsid w:val="00873E30"/>
    <w:pPr>
      <w:numPr>
        <w:numId w:val="26"/>
      </w:numPr>
      <w:contextualSpacing/>
    </w:pPr>
  </w:style>
  <w:style w:type="paragraph" w:styleId="2">
    <w:name w:val="List Number 2"/>
    <w:basedOn w:val="a1"/>
    <w:rsid w:val="00873E30"/>
    <w:pPr>
      <w:numPr>
        <w:numId w:val="27"/>
      </w:numPr>
      <w:contextualSpacing/>
    </w:pPr>
  </w:style>
  <w:style w:type="paragraph" w:styleId="3">
    <w:name w:val="List Number 3"/>
    <w:basedOn w:val="a1"/>
    <w:rsid w:val="00873E30"/>
    <w:pPr>
      <w:numPr>
        <w:numId w:val="28"/>
      </w:numPr>
      <w:contextualSpacing/>
    </w:pPr>
  </w:style>
  <w:style w:type="paragraph" w:styleId="4">
    <w:name w:val="List Number 4"/>
    <w:basedOn w:val="a1"/>
    <w:rsid w:val="00873E30"/>
    <w:pPr>
      <w:numPr>
        <w:numId w:val="29"/>
      </w:numPr>
      <w:contextualSpacing/>
    </w:pPr>
  </w:style>
  <w:style w:type="paragraph" w:styleId="5">
    <w:name w:val="List Number 5"/>
    <w:basedOn w:val="a1"/>
    <w:rsid w:val="00873E30"/>
    <w:pPr>
      <w:numPr>
        <w:numId w:val="30"/>
      </w:numPr>
      <w:contextualSpacing/>
    </w:pPr>
  </w:style>
  <w:style w:type="paragraph" w:styleId="affd">
    <w:name w:val="macro"/>
    <w:link w:val="affe"/>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873E30"/>
    <w:rPr>
      <w:rFonts w:ascii="Consolas" w:eastAsia="Times New Roman" w:hAnsi="Consolas"/>
    </w:rPr>
  </w:style>
  <w:style w:type="paragraph" w:styleId="afff">
    <w:name w:val="Message Header"/>
    <w:basedOn w:val="a1"/>
    <w:link w:val="afff0"/>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873E30"/>
    <w:rPr>
      <w:rFonts w:asciiTheme="majorHAnsi" w:eastAsiaTheme="majorEastAsia" w:hAnsiTheme="majorHAnsi" w:cstheme="majorBidi"/>
      <w:sz w:val="24"/>
      <w:szCs w:val="24"/>
      <w:shd w:val="pct20" w:color="auto" w:fill="auto"/>
    </w:rPr>
  </w:style>
  <w:style w:type="paragraph" w:styleId="afff1">
    <w:name w:val="No Spacing"/>
    <w:uiPriority w:val="1"/>
    <w:qFormat/>
    <w:rsid w:val="00873E30"/>
    <w:pPr>
      <w:overflowPunct w:val="0"/>
      <w:autoSpaceDE w:val="0"/>
      <w:autoSpaceDN w:val="0"/>
      <w:adjustRightInd w:val="0"/>
      <w:textAlignment w:val="baseline"/>
    </w:pPr>
    <w:rPr>
      <w:rFonts w:eastAsia="Times New Roman"/>
    </w:rPr>
  </w:style>
  <w:style w:type="paragraph" w:styleId="afff2">
    <w:name w:val="Normal (Web)"/>
    <w:basedOn w:val="a1"/>
    <w:rsid w:val="00873E30"/>
    <w:rPr>
      <w:sz w:val="24"/>
      <w:szCs w:val="24"/>
    </w:rPr>
  </w:style>
  <w:style w:type="paragraph" w:styleId="afff3">
    <w:name w:val="Normal Indent"/>
    <w:basedOn w:val="a1"/>
    <w:rsid w:val="00873E30"/>
    <w:pPr>
      <w:ind w:left="720"/>
    </w:pPr>
  </w:style>
  <w:style w:type="paragraph" w:styleId="afff4">
    <w:name w:val="Note Heading"/>
    <w:basedOn w:val="a1"/>
    <w:next w:val="a1"/>
    <w:link w:val="afff5"/>
    <w:rsid w:val="00873E30"/>
    <w:pPr>
      <w:spacing w:after="0"/>
    </w:pPr>
  </w:style>
  <w:style w:type="character" w:customStyle="1" w:styleId="afff5">
    <w:name w:val="注释标题 字符"/>
    <w:basedOn w:val="a2"/>
    <w:link w:val="afff4"/>
    <w:rsid w:val="00873E30"/>
    <w:rPr>
      <w:rFonts w:eastAsia="Times New Roman"/>
    </w:rPr>
  </w:style>
  <w:style w:type="paragraph" w:styleId="afff6">
    <w:name w:val="Plain Text"/>
    <w:basedOn w:val="a1"/>
    <w:link w:val="afff7"/>
    <w:rsid w:val="00873E30"/>
    <w:pPr>
      <w:spacing w:after="0"/>
    </w:pPr>
    <w:rPr>
      <w:rFonts w:ascii="Consolas" w:hAnsi="Consolas"/>
      <w:sz w:val="21"/>
      <w:szCs w:val="21"/>
    </w:rPr>
  </w:style>
  <w:style w:type="character" w:customStyle="1" w:styleId="afff7">
    <w:name w:val="纯文本 字符"/>
    <w:basedOn w:val="a2"/>
    <w:link w:val="afff6"/>
    <w:rsid w:val="00873E30"/>
    <w:rPr>
      <w:rFonts w:ascii="Consolas" w:eastAsia="Times New Roman" w:hAnsi="Consolas"/>
      <w:sz w:val="21"/>
      <w:szCs w:val="21"/>
    </w:rPr>
  </w:style>
  <w:style w:type="paragraph" w:styleId="afff8">
    <w:name w:val="Quote"/>
    <w:basedOn w:val="a1"/>
    <w:next w:val="a1"/>
    <w:link w:val="afff9"/>
    <w:uiPriority w:val="29"/>
    <w:qFormat/>
    <w:rsid w:val="00873E30"/>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873E30"/>
    <w:rPr>
      <w:rFonts w:eastAsia="Times New Roman"/>
      <w:i/>
      <w:iCs/>
      <w:color w:val="404040" w:themeColor="text1" w:themeTint="BF"/>
    </w:rPr>
  </w:style>
  <w:style w:type="paragraph" w:styleId="afffa">
    <w:name w:val="Salutation"/>
    <w:basedOn w:val="a1"/>
    <w:next w:val="a1"/>
    <w:link w:val="afffb"/>
    <w:rsid w:val="00873E30"/>
  </w:style>
  <w:style w:type="character" w:customStyle="1" w:styleId="afffb">
    <w:name w:val="称呼 字符"/>
    <w:basedOn w:val="a2"/>
    <w:link w:val="afffa"/>
    <w:rsid w:val="00873E30"/>
    <w:rPr>
      <w:rFonts w:eastAsia="Times New Roman"/>
    </w:rPr>
  </w:style>
  <w:style w:type="paragraph" w:styleId="afffc">
    <w:name w:val="Signature"/>
    <w:basedOn w:val="a1"/>
    <w:link w:val="afffd"/>
    <w:rsid w:val="00873E30"/>
    <w:pPr>
      <w:spacing w:after="0"/>
      <w:ind w:left="4252"/>
    </w:pPr>
  </w:style>
  <w:style w:type="character" w:customStyle="1" w:styleId="afffd">
    <w:name w:val="签名 字符"/>
    <w:basedOn w:val="a2"/>
    <w:link w:val="afffc"/>
    <w:rsid w:val="00873E30"/>
    <w:rPr>
      <w:rFonts w:eastAsia="Times New Roman"/>
    </w:rPr>
  </w:style>
  <w:style w:type="paragraph" w:styleId="afffe">
    <w:name w:val="Subtitle"/>
    <w:basedOn w:val="a1"/>
    <w:next w:val="a1"/>
    <w:link w:val="affff"/>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873E30"/>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rsid w:val="00873E30"/>
    <w:pPr>
      <w:spacing w:after="0"/>
      <w:ind w:left="200" w:hanging="200"/>
    </w:pPr>
  </w:style>
  <w:style w:type="paragraph" w:styleId="affff1">
    <w:name w:val="table of figures"/>
    <w:basedOn w:val="a1"/>
    <w:next w:val="a1"/>
    <w:rsid w:val="00873E30"/>
    <w:pPr>
      <w:spacing w:after="0"/>
    </w:pPr>
  </w:style>
  <w:style w:type="paragraph" w:styleId="affff2">
    <w:name w:val="Title"/>
    <w:basedOn w:val="a1"/>
    <w:next w:val="a1"/>
    <w:link w:val="affff3"/>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873E30"/>
    <w:rPr>
      <w:rFonts w:asciiTheme="majorHAnsi" w:eastAsiaTheme="majorEastAsia" w:hAnsiTheme="majorHAnsi" w:cstheme="majorBidi"/>
      <w:spacing w:val="-10"/>
      <w:kern w:val="28"/>
      <w:sz w:val="56"/>
      <w:szCs w:val="56"/>
    </w:rPr>
  </w:style>
  <w:style w:type="paragraph" w:styleId="affff4">
    <w:name w:val="toa heading"/>
    <w:basedOn w:val="a1"/>
    <w:next w:val="a1"/>
    <w:rsid w:val="00873E3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10">
    <w:name w:val="标题 1 字符"/>
    <w:link w:val="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affff5">
    <w:name w:val="Table Grid"/>
    <w:basedOn w:val="a3"/>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79086B"/>
  </w:style>
  <w:style w:type="character" w:customStyle="1" w:styleId="eop">
    <w:name w:val="eop"/>
    <w:basedOn w:val="a2"/>
    <w:rsid w:val="0079086B"/>
  </w:style>
  <w:style w:type="paragraph" w:customStyle="1" w:styleId="paragraph">
    <w:name w:val="paragraph"/>
    <w:basedOn w:val="a1"/>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affff6">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2.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3.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6.xml><?xml version="1.0" encoding="utf-8"?>
<ds:datastoreItem xmlns:ds="http://schemas.openxmlformats.org/officeDocument/2006/customXml" ds:itemID="{A4C7D8E2-8621-4797-9716-3AA6FADD7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1714</Words>
  <Characters>9770</Characters>
  <Application>Microsoft Office Word</Application>
  <DocSecurity>0</DocSecurity>
  <Lines>81</Lines>
  <Paragraphs>22</Paragraphs>
  <ScaleCrop>false</ScaleCrop>
  <Company>ETSI</Company>
  <LinksUpToDate>false</LinksUpToDate>
  <CharactersWithSpaces>11462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OPPO-0819</cp:lastModifiedBy>
  <cp:revision>3</cp:revision>
  <cp:lastPrinted>2019-02-25T13:05:00Z</cp:lastPrinted>
  <dcterms:created xsi:type="dcterms:W3CDTF">2022-09-30T16:05:00Z</dcterms:created>
  <dcterms:modified xsi:type="dcterms:W3CDTF">2022-10-10T02:49:00Z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